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0D32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984825">
        <w:rPr>
          <w:b/>
          <w:noProof/>
          <w:sz w:val="28"/>
        </w:rPr>
        <w:t>276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0B06A" w:rsidR="001E41F3" w:rsidRPr="00410371" w:rsidRDefault="00984825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97349" w:rsidR="001E41F3" w:rsidRDefault="002327A1" w:rsidP="0008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ate Function Clarification for IPTV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CB312" w:rsidR="00431100" w:rsidRPr="0076782E" w:rsidRDefault="00431100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 the </w:t>
            </w:r>
            <w:r w:rsidRPr="00596599">
              <w:t xml:space="preserve">IPTV service, the </w:t>
            </w:r>
            <w:r w:rsidRPr="00596599">
              <w:rPr>
                <w:lang w:eastAsia="zh-CN"/>
              </w:rPr>
              <w:t>"</w:t>
            </w:r>
            <w:proofErr w:type="spellStart"/>
            <w:r w:rsidRPr="00596599">
              <w:rPr>
                <w:lang w:eastAsia="zh-CN"/>
              </w:rPr>
              <w:t>mulAccCtrl</w:t>
            </w:r>
            <w:proofErr w:type="spellEnd"/>
            <w:r w:rsidRPr="00596599">
              <w:rPr>
                <w:lang w:eastAsia="zh-CN"/>
              </w:rPr>
              <w:t>" attribute</w:t>
            </w:r>
            <w:r>
              <w:rPr>
                <w:lang w:eastAsia="zh-CN"/>
              </w:rPr>
              <w:t xml:space="preserve"> is used to describe if the gate is open or closed. The gate function for this case is not clarified.</w:t>
            </w:r>
          </w:p>
        </w:tc>
      </w:tr>
      <w:tr w:rsidR="004311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86C84EF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BC564" w:rsidR="00431100" w:rsidRDefault="00431100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gate function for the IPTV service.</w:t>
            </w:r>
          </w:p>
        </w:tc>
      </w:tr>
      <w:tr w:rsidR="004311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1100" w:rsidRDefault="00431100" w:rsidP="00431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2E3014FB" w:rsidR="00431100" w:rsidRDefault="00431100" w:rsidP="00431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1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1100" w:rsidRDefault="00431100" w:rsidP="00431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4964C" w:rsidR="00431100" w:rsidRDefault="00431100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about the gate function for IPTV 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539A10" w:rsidR="001E41F3" w:rsidRDefault="00345154" w:rsidP="00431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</w:t>
            </w:r>
            <w:r w:rsidR="00431100"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50CBD" w:rsidR="001E41F3" w:rsidRDefault="001E41F3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9A2D8" w:rsidR="008863B9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B86CB5" w14:textId="02A26594" w:rsidR="002327A1" w:rsidRPr="003107D3" w:rsidRDefault="002327A1" w:rsidP="002327A1">
      <w:pPr>
        <w:pStyle w:val="40"/>
        <w:rPr>
          <w:ins w:id="2" w:author="Huawei" w:date="2023-04-10T15:11:00Z"/>
        </w:rPr>
      </w:pPr>
      <w:bookmarkStart w:id="3" w:name="_Toc28012327"/>
      <w:bookmarkStart w:id="4" w:name="_Toc34123189"/>
      <w:bookmarkStart w:id="5" w:name="_Toc36038139"/>
      <w:bookmarkStart w:id="6" w:name="_Toc38875523"/>
      <w:bookmarkStart w:id="7" w:name="_Toc43192006"/>
      <w:bookmarkStart w:id="8" w:name="_Toc45133401"/>
      <w:bookmarkStart w:id="9" w:name="_Toc51316907"/>
      <w:bookmarkStart w:id="10" w:name="_Toc51762087"/>
      <w:bookmarkStart w:id="11" w:name="_Toc56675074"/>
      <w:bookmarkStart w:id="12" w:name="_Toc56675465"/>
      <w:bookmarkStart w:id="13" w:name="_Toc59016451"/>
      <w:bookmarkStart w:id="14" w:name="_Toc63168051"/>
      <w:bookmarkStart w:id="15" w:name="_Toc66262561"/>
      <w:bookmarkStart w:id="16" w:name="_Toc68167067"/>
      <w:bookmarkStart w:id="17" w:name="_Toc73538193"/>
      <w:bookmarkStart w:id="18" w:name="_Toc75352069"/>
      <w:bookmarkStart w:id="19" w:name="_Toc83231879"/>
      <w:bookmarkStart w:id="20" w:name="_Toc85535186"/>
      <w:bookmarkStart w:id="21" w:name="_Toc88559649"/>
      <w:bookmarkStart w:id="22" w:name="_Toc114210282"/>
      <w:bookmarkStart w:id="23" w:name="_Toc129246639"/>
      <w:bookmarkStart w:id="24" w:name="_Toc129247206"/>
      <w:ins w:id="25" w:author="Huawei" w:date="2023-04-10T15:11:00Z">
        <w:r w:rsidRPr="003107D3">
          <w:t>C.2.1.4.1</w:t>
        </w:r>
        <w:r w:rsidRPr="003107D3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t>Gate</w:t>
        </w:r>
      </w:ins>
      <w:ins w:id="26" w:author="Huawei" w:date="2023-04-10T15:12:00Z">
        <w:r>
          <w:t xml:space="preserve"> Function</w:t>
        </w:r>
      </w:ins>
    </w:p>
    <w:p w14:paraId="3A2F1C1E" w14:textId="5A487456" w:rsidR="002327A1" w:rsidRPr="003107D3" w:rsidRDefault="002327A1" w:rsidP="002327A1">
      <w:pPr>
        <w:rPr>
          <w:ins w:id="27" w:author="Huawei" w:date="2023-04-10T15:11:00Z"/>
        </w:rPr>
      </w:pPr>
      <w:ins w:id="28" w:author="Huawei" w:date="2023-04-10T15:11:00Z">
        <w:r w:rsidRPr="003107D3">
          <w:t xml:space="preserve">Functionality as described in </w:t>
        </w:r>
        <w:r>
          <w:t>clause</w:t>
        </w:r>
        <w:r w:rsidRPr="003107D3">
          <w:t> 4.</w:t>
        </w:r>
      </w:ins>
      <w:ins w:id="29" w:author="Huawei" w:date="2023-04-10T15:12:00Z">
        <w:r>
          <w:t>2</w:t>
        </w:r>
      </w:ins>
      <w:ins w:id="30" w:author="Huawei" w:date="2023-04-10T15:11:00Z">
        <w:r w:rsidRPr="003107D3">
          <w:t>.</w:t>
        </w:r>
      </w:ins>
      <w:ins w:id="31" w:author="Huawei" w:date="2023-04-10T15:12:00Z">
        <w:r>
          <w:t>6.2</w:t>
        </w:r>
      </w:ins>
      <w:ins w:id="32" w:author="Huawei" w:date="2023-04-10T15:11:00Z">
        <w:r w:rsidRPr="003107D3">
          <w:t>.2 applies with the following exceptions for the traffic of a PDU session over wireline access:</w:t>
        </w:r>
      </w:ins>
    </w:p>
    <w:p w14:paraId="3C5685DD" w14:textId="31C5CAEB" w:rsidR="002327A1" w:rsidRPr="003107D3" w:rsidRDefault="002327A1" w:rsidP="002327A1">
      <w:pPr>
        <w:pStyle w:val="B10"/>
        <w:rPr>
          <w:ins w:id="33" w:author="Huawei" w:date="2023-04-10T15:11:00Z"/>
        </w:rPr>
      </w:pPr>
      <w:ins w:id="34" w:author="Huawei" w:date="2023-04-10T15:11:00Z">
        <w:r w:rsidRPr="003107D3">
          <w:t>-</w:t>
        </w:r>
        <w:r w:rsidRPr="003107D3">
          <w:tab/>
        </w:r>
      </w:ins>
      <w:ins w:id="35" w:author="Huawei" w:date="2023-04-10T15:17:00Z">
        <w:r>
          <w:t xml:space="preserve">for the IPTV service, </w:t>
        </w:r>
      </w:ins>
      <w:ins w:id="36" w:author="Huawei" w:date="2023-04-10T15:14:00Z">
        <w:r>
          <w:t xml:space="preserve">the </w:t>
        </w:r>
        <w:r w:rsidRPr="003107D3">
          <w:rPr>
            <w:lang w:eastAsia="zh-CN"/>
          </w:rPr>
          <w:t>"</w:t>
        </w:r>
        <w:proofErr w:type="spellStart"/>
        <w:r w:rsidRPr="003107D3">
          <w:rPr>
            <w:lang w:eastAsia="zh-CN"/>
          </w:rPr>
          <w:t>mulAccCtrl</w:t>
        </w:r>
        <w:proofErr w:type="spellEnd"/>
        <w:r w:rsidRPr="003107D3">
          <w:rPr>
            <w:lang w:eastAsia="zh-CN"/>
          </w:rPr>
          <w:t>" attribute</w:t>
        </w:r>
      </w:ins>
      <w:ins w:id="37" w:author="Huawei" w:date="2023-04-10T15:18:00Z">
        <w:r w:rsidR="00B943F6">
          <w:t xml:space="preserve"> within the </w:t>
        </w:r>
      </w:ins>
      <w:proofErr w:type="spellStart"/>
      <w:ins w:id="38" w:author="Huawei" w:date="2023-04-10T15:15:00Z">
        <w:r>
          <w:t>TrafficControlData</w:t>
        </w:r>
        <w:proofErr w:type="spellEnd"/>
        <w:r>
          <w:t xml:space="preserve"> data structure to which the PCC rule r</w:t>
        </w:r>
        <w:r w:rsidR="00431100">
          <w:t>efers shall be used to describe</w:t>
        </w:r>
        <w:r>
          <w:t xml:space="preserve"> if the </w:t>
        </w:r>
      </w:ins>
      <w:ins w:id="39" w:author="Huawei" w:date="2023-04-10T15:16:00Z">
        <w:r>
          <w:t xml:space="preserve">gate is open or closed instead of the </w:t>
        </w:r>
        <w:r>
          <w:rPr>
            <w:lang w:eastAsia="ja-JP"/>
          </w:rPr>
          <w:t>"</w:t>
        </w:r>
        <w:proofErr w:type="spellStart"/>
        <w:r>
          <w:rPr>
            <w:lang w:eastAsia="zh-CN"/>
          </w:rPr>
          <w:t>flowStatus</w:t>
        </w:r>
        <w:proofErr w:type="spellEnd"/>
        <w:r>
          <w:rPr>
            <w:lang w:eastAsia="ja-JP"/>
          </w:rPr>
          <w:t>" attribute</w:t>
        </w:r>
      </w:ins>
      <w:ins w:id="40" w:author="Huawei" w:date="2023-04-10T15:11:00Z">
        <w:r w:rsidRPr="003107D3">
          <w:t>.</w:t>
        </w:r>
      </w:ins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42ACE" w14:textId="77777777" w:rsidR="00243371" w:rsidRDefault="00243371">
      <w:r>
        <w:separator/>
      </w:r>
    </w:p>
  </w:endnote>
  <w:endnote w:type="continuationSeparator" w:id="0">
    <w:p w14:paraId="1C6D6918" w14:textId="77777777" w:rsidR="00243371" w:rsidRDefault="0024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23E0" w14:textId="77777777" w:rsidR="00243371" w:rsidRDefault="00243371">
      <w:r>
        <w:separator/>
      </w:r>
    </w:p>
  </w:footnote>
  <w:footnote w:type="continuationSeparator" w:id="0">
    <w:p w14:paraId="4498B654" w14:textId="77777777" w:rsidR="00243371" w:rsidRDefault="00243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327A1"/>
    <w:rsid w:val="00243371"/>
    <w:rsid w:val="002448E2"/>
    <w:rsid w:val="00255D30"/>
    <w:rsid w:val="0026004D"/>
    <w:rsid w:val="0026321D"/>
    <w:rsid w:val="002640DD"/>
    <w:rsid w:val="00275D12"/>
    <w:rsid w:val="00284FEB"/>
    <w:rsid w:val="002860C4"/>
    <w:rsid w:val="0029275B"/>
    <w:rsid w:val="002B5741"/>
    <w:rsid w:val="002C568E"/>
    <w:rsid w:val="002D6387"/>
    <w:rsid w:val="002E472E"/>
    <w:rsid w:val="00305409"/>
    <w:rsid w:val="00307B56"/>
    <w:rsid w:val="0031683C"/>
    <w:rsid w:val="00345154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31100"/>
    <w:rsid w:val="00453FC3"/>
    <w:rsid w:val="00462E1C"/>
    <w:rsid w:val="004942F1"/>
    <w:rsid w:val="00496BDF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424A8"/>
    <w:rsid w:val="009777D9"/>
    <w:rsid w:val="00984825"/>
    <w:rsid w:val="00986D0F"/>
    <w:rsid w:val="00991B88"/>
    <w:rsid w:val="00997DD8"/>
    <w:rsid w:val="009A5753"/>
    <w:rsid w:val="009A579D"/>
    <w:rsid w:val="009B6344"/>
    <w:rsid w:val="009D73EB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43F6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71F5F"/>
    <w:rsid w:val="00E90BA7"/>
    <w:rsid w:val="00EA517E"/>
    <w:rsid w:val="00EA55D4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40F0C"/>
    <w:rsid w:val="00F8107C"/>
    <w:rsid w:val="00FB6386"/>
    <w:rsid w:val="00FE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0FB84-83F8-4D12-A90E-E7DE20CA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2023-04-10T07:08:00Z</dcterms:created>
  <dcterms:modified xsi:type="dcterms:W3CDTF">2023-04-10T10:01:00Z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(3)QNVbEM3IrpbKuiLSguOSHQHWMWGTRDiVd6/Je0k/fmlDWXpE9OnatMQlNBilkWOCnby9qMRr
nTwlUaE1KPnz+dJgDYHCcOJTxPHyHyTveUoSlUcLSQHL9gm5ncFCVTL8TG7MhNZC95Xe34Vg
VNY5ChqKnkvcm3F9jwX0aBevsiFfZ0K6dfTzYFCe7cwM3bTRT2nTOHM6bW3YkoyH0qXGDbIT
1w+yKN32T4658g53ny</vt:lpwstr>
  </property>
  <property fmtid="{D5CDD505-2E9C-101B-9397-08002B2CF9AE}" pid="22" name="_2015_ms_pID_7253431">
    <vt:lpwstr>DZ/A9BY9ew58SsNG8QiaMbr7Ac9yZRnLaDXMnDTzWYpIcrE1P3A59l
GgCMxuCeEFAyfKiVuPUBeraT97coLo+0Um8ZMadZ91CERPFdYf6Zp8Af+z9LtokMycT7AXIk
RAznLJut7R93FzDemMuUSZzDeP0znjyWVXPSnfyGsoBG18tDt49hIuWPt1fAF6OZP3UXkhzU
M1u+JkO1RuQewKx1jfP5+bAvMR5KEiUMP6wM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Kg==</vt:lpwstr>
  </property>
</Properties>
</file>